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81F5623" w:rsidR="001E41F3" w:rsidRDefault="002452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4520D">
        <w:rPr>
          <w:b/>
          <w:bCs/>
          <w:noProof/>
          <w:sz w:val="24"/>
        </w:rPr>
        <w:t>3GPP T</w:t>
      </w:r>
      <w:bookmarkStart w:id="0" w:name="_Ref452454252"/>
      <w:bookmarkEnd w:id="0"/>
      <w:r w:rsidRPr="0024520D">
        <w:rPr>
          <w:b/>
          <w:bCs/>
          <w:noProof/>
          <w:sz w:val="24"/>
        </w:rPr>
        <w:t xml:space="preserve">SG-RAN </w:t>
      </w:r>
      <w:r w:rsidRPr="0024520D">
        <w:rPr>
          <w:b/>
          <w:noProof/>
          <w:sz w:val="24"/>
        </w:rPr>
        <w:t>WG3 Meeting #129bis</w:t>
      </w:r>
      <w:r w:rsidR="001E41F3">
        <w:rPr>
          <w:b/>
          <w:i/>
          <w:noProof/>
          <w:sz w:val="28"/>
        </w:rPr>
        <w:tab/>
      </w:r>
      <w:r w:rsidRPr="002D0759">
        <w:rPr>
          <w:b/>
          <w:i/>
          <w:noProof/>
          <w:sz w:val="28"/>
        </w:rPr>
        <w:t>R3-25</w:t>
      </w:r>
      <w:r w:rsidR="00161B4B">
        <w:rPr>
          <w:b/>
          <w:i/>
          <w:noProof/>
          <w:sz w:val="28"/>
        </w:rPr>
        <w:t>7100</w:t>
      </w:r>
    </w:p>
    <w:p w14:paraId="7CB45193" w14:textId="1AC03556" w:rsidR="001E41F3" w:rsidRPr="0022512E" w:rsidRDefault="0022512E" w:rsidP="0022512E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1" w:name="_Hlk160525530"/>
      <w:r>
        <w:rPr>
          <w:sz w:val="24"/>
        </w:rPr>
        <w:t>P</w:t>
      </w:r>
      <w:r w:rsidRPr="0022512E">
        <w:rPr>
          <w:sz w:val="24"/>
        </w:rPr>
        <w:t>rague, C</w:t>
      </w:r>
      <w:r>
        <w:rPr>
          <w:sz w:val="24"/>
        </w:rPr>
        <w:t>z</w:t>
      </w:r>
      <w:r w:rsidRPr="0022512E">
        <w:rPr>
          <w:sz w:val="24"/>
        </w:rPr>
        <w:t>ec</w:t>
      </w:r>
      <w:r>
        <w:rPr>
          <w:sz w:val="24"/>
        </w:rPr>
        <w:t>h</w:t>
      </w:r>
      <w:r w:rsidRPr="0022512E">
        <w:rPr>
          <w:sz w:val="24"/>
        </w:rPr>
        <w:t xml:space="preserve"> Republic</w:t>
      </w:r>
      <w:r w:rsidRPr="00E4574A">
        <w:rPr>
          <w:sz w:val="24"/>
          <w:lang w:val="en-US"/>
        </w:rPr>
        <w:t xml:space="preserve">, </w:t>
      </w:r>
      <w:r>
        <w:rPr>
          <w:sz w:val="24"/>
          <w:lang w:val="en-US"/>
        </w:rPr>
        <w:t>13</w:t>
      </w:r>
      <w:r w:rsidRPr="00E4574A">
        <w:rPr>
          <w:sz w:val="24"/>
          <w:lang w:val="en-US"/>
        </w:rPr>
        <w:t xml:space="preserve"> – </w:t>
      </w:r>
      <w:r>
        <w:rPr>
          <w:sz w:val="24"/>
          <w:lang w:val="en-US"/>
        </w:rPr>
        <w:t>17</w:t>
      </w:r>
      <w:r w:rsidRPr="00E4574A">
        <w:rPr>
          <w:sz w:val="24"/>
          <w:lang w:val="en-US"/>
        </w:rPr>
        <w:t xml:space="preserve"> </w:t>
      </w:r>
      <w:r>
        <w:rPr>
          <w:sz w:val="24"/>
          <w:lang w:val="en-US"/>
        </w:rPr>
        <w:t>October</w:t>
      </w:r>
      <w:r w:rsidRPr="0085324B">
        <w:rPr>
          <w:sz w:val="24"/>
          <w:lang w:val="en-US"/>
        </w:rPr>
        <w:t>, 2025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219274" w:rsidR="001E41F3" w:rsidRPr="00410371" w:rsidRDefault="002452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9F795F">
              <w:rPr>
                <w:b/>
                <w:noProof/>
                <w:sz w:val="28"/>
              </w:rPr>
              <w:t>305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2E2752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51D6E3" w:rsidR="001E41F3" w:rsidRPr="00410371" w:rsidRDefault="002452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0BEA55" w:rsidR="001E41F3" w:rsidRPr="00410371" w:rsidRDefault="009F79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30B39">
              <w:rPr>
                <w:b/>
                <w:noProof/>
                <w:sz w:val="28"/>
              </w:rPr>
              <w:t>9</w:t>
            </w:r>
            <w:r w:rsidR="0024520D">
              <w:rPr>
                <w:b/>
                <w:noProof/>
                <w:sz w:val="28"/>
              </w:rPr>
              <w:t>.</w:t>
            </w:r>
            <w:r w:rsidR="00730B39">
              <w:rPr>
                <w:b/>
                <w:noProof/>
                <w:sz w:val="28"/>
              </w:rPr>
              <w:t>0.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BBB2B5" w:rsidR="00F25D98" w:rsidRDefault="002452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E08A0B" w:rsidR="001E41F3" w:rsidRDefault="00510DEB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on support of</w:t>
            </w:r>
            <w:r w:rsidR="00E56733">
              <w:t xml:space="preserve"> </w:t>
            </w:r>
            <w:r w:rsidR="009D101C" w:rsidRPr="00061FDC">
              <w:t xml:space="preserve">AI/ML assisted positioning with </w:t>
            </w:r>
            <w:r w:rsidR="00E56733" w:rsidRPr="00061FDC">
              <w:t>gNB-side AI/ML model</w:t>
            </w:r>
            <w:r>
              <w:t xml:space="preserve"> </w:t>
            </w:r>
            <w:r w:rsidR="009F795F">
              <w:t xml:space="preserve"> </w:t>
            </w:r>
            <w:r w:rsidR="0024520D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7DE62A" w:rsidR="001E41F3" w:rsidRDefault="0024520D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C5571B" w:rsidR="001E41F3" w:rsidRDefault="0024520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AE0764" w:rsidR="001E41F3" w:rsidRDefault="009F795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F795F">
              <w:rPr>
                <w:rFonts w:eastAsiaTheme="minorEastAsia" w:cs="Calibri"/>
                <w:sz w:val="18"/>
                <w:szCs w:val="18"/>
              </w:rPr>
              <w:t>NR_AIML_air</w:t>
            </w:r>
            <w:proofErr w:type="spellEnd"/>
            <w:r w:rsidRPr="009F795F">
              <w:rPr>
                <w:rFonts w:eastAsiaTheme="minorEastAsia" w:cs="Calibri"/>
                <w:sz w:val="18"/>
                <w:szCs w:val="18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275E55" w:rsidR="001E41F3" w:rsidRDefault="0024520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B06157">
              <w:t>9</w:t>
            </w:r>
            <w:r>
              <w:t>-</w:t>
            </w:r>
            <w:r w:rsidR="00B06157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BB3226" w:rsidR="001E41F3" w:rsidRDefault="009F79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81D8EF" w:rsidR="001E41F3" w:rsidRDefault="002452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82FEA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4C4A6C" w14:textId="50261275" w:rsidR="00542D66" w:rsidRDefault="00542D66" w:rsidP="0024520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Reference to TS 38.300 is missing for </w:t>
            </w:r>
            <w:r w:rsidRPr="00061FDC">
              <w:t>AI/ML assisted positioning with gNB-side AI/ML model</w:t>
            </w:r>
            <w:r>
              <w:t>.</w:t>
            </w:r>
          </w:p>
          <w:p w14:paraId="326ED9AD" w14:textId="77777777" w:rsidR="00542D66" w:rsidRDefault="00542D66" w:rsidP="0024520D">
            <w:pPr>
              <w:pStyle w:val="CRCoverPage"/>
              <w:spacing w:after="0"/>
              <w:rPr>
                <w:lang w:eastAsia="zh-CN"/>
              </w:rPr>
            </w:pPr>
          </w:p>
          <w:p w14:paraId="708AA7DE" w14:textId="3DF05BE9" w:rsidR="001E41F3" w:rsidRDefault="00E06144" w:rsidP="0024520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RAN1 introduced the concept of Part B that is defined as a set of information containing g</w:t>
            </w:r>
            <w:r w:rsidR="004141A0">
              <w:rPr>
                <w:lang w:eastAsia="zh-CN"/>
              </w:rPr>
              <w:t>round truth label</w:t>
            </w:r>
            <w:r>
              <w:rPr>
                <w:lang w:eastAsia="zh-CN"/>
              </w:rPr>
              <w:t>, the quality indicator of the label and the time stamp of the label. However, “ground truth label” is not a term defined in specifications.</w:t>
            </w:r>
            <w:r w:rsidR="004141A0">
              <w:rPr>
                <w:lang w:eastAsia="zh-CN"/>
              </w:rPr>
              <w:t xml:space="preserve"> </w:t>
            </w:r>
            <w:r w:rsidR="00677536">
              <w:rPr>
                <w:lang w:eastAsia="zh-CN"/>
              </w:rPr>
              <w:t xml:space="preserve">Also, the term “related data” is used to capture the quality indicator and time stamp in an implicit way.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06CC50" w14:textId="3B9E8825" w:rsidR="004262B6" w:rsidRDefault="00807052" w:rsidP="005828F8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Add</w:t>
            </w:r>
            <w:r w:rsidR="00FC27FC">
              <w:rPr>
                <w:noProof/>
                <w:lang w:val="en-US"/>
              </w:rPr>
              <w:t xml:space="preserve"> reference to TS 38.300</w:t>
            </w:r>
            <w:r w:rsidR="00A37DDE">
              <w:rPr>
                <w:noProof/>
                <w:lang w:val="en-US"/>
              </w:rPr>
              <w:t xml:space="preserve"> as a reference to AI/ML assisted positioning with gNB-side AI/ML model</w:t>
            </w:r>
            <w:r>
              <w:rPr>
                <w:noProof/>
                <w:lang w:val="en-US"/>
              </w:rPr>
              <w:t>.</w:t>
            </w:r>
          </w:p>
          <w:p w14:paraId="17AC36D0" w14:textId="77777777" w:rsidR="004262B6" w:rsidRDefault="004262B6" w:rsidP="005828F8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31C656EC" w14:textId="5291C99D" w:rsidR="00BC277B" w:rsidRPr="005828F8" w:rsidRDefault="00A37DDE" w:rsidP="005828F8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Introduce a definition for “ground truth label”.</w:t>
            </w:r>
            <w:r w:rsidR="000E5950">
              <w:rPr>
                <w:noProof/>
                <w:lang w:val="en-US"/>
              </w:rPr>
              <w:t xml:space="preserve"> </w:t>
            </w:r>
            <w:r w:rsidR="00677536">
              <w:rPr>
                <w:noProof/>
                <w:lang w:val="en-US"/>
              </w:rPr>
              <w:t>Clarify that related data refers to quality indicator and time stamp.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36C0DD" w:rsidR="001E41F3" w:rsidRDefault="008B71BF" w:rsidP="00081E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Unclear</w:t>
            </w:r>
            <w:r w:rsidR="009F1379">
              <w:rPr>
                <w:noProof/>
              </w:rPr>
              <w:t xml:space="preserve"> </w:t>
            </w:r>
            <w:r w:rsidR="00E06144">
              <w:rPr>
                <w:noProof/>
              </w:rPr>
              <w:t>specification</w:t>
            </w:r>
            <w:r w:rsidR="00677536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EFF784" w:rsidR="001E41F3" w:rsidRPr="00E61F3C" w:rsidRDefault="00E61F3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E61F3C">
              <w:rPr>
                <w:noProof/>
                <w:lang w:val="en-US"/>
              </w:rPr>
              <w:t>5.4.2, 5.4.4, 7.</w:t>
            </w:r>
            <w:r w:rsidR="00F41873">
              <w:rPr>
                <w:noProof/>
                <w:lang w:val="en-US"/>
              </w:rPr>
              <w:t>15</w:t>
            </w:r>
            <w:r w:rsidRPr="00E61F3C">
              <w:rPr>
                <w:noProof/>
                <w:lang w:val="en-US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68F21E" w:rsidR="001E41F3" w:rsidRDefault="006558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1D158E" w:rsidR="001E41F3" w:rsidRDefault="006558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D0CC51" w:rsidR="001E41F3" w:rsidRDefault="006558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DBFDF3" w14:textId="4E31AD89" w:rsidR="007F2D92" w:rsidRDefault="007F2D92" w:rsidP="007F2D92">
      <w:pPr>
        <w:pStyle w:val="FirstChange"/>
      </w:pPr>
      <w: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336020AA" w14:textId="77777777" w:rsidR="009F795F" w:rsidRPr="00B84E9E" w:rsidRDefault="009F795F" w:rsidP="009F795F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r w:rsidRPr="00B84E9E">
        <w:rPr>
          <w:rFonts w:ascii="Arial" w:eastAsia="SimSun" w:hAnsi="Arial"/>
          <w:sz w:val="32"/>
        </w:rPr>
        <w:t>5.4</w:t>
      </w:r>
      <w:r w:rsidRPr="00B84E9E">
        <w:rPr>
          <w:rFonts w:ascii="Arial" w:eastAsia="SimSun" w:hAnsi="Arial"/>
          <w:sz w:val="32"/>
        </w:rPr>
        <w:tab/>
        <w:t>Functional Description of Elements Related to UE Positioning in NG-RAN</w:t>
      </w:r>
    </w:p>
    <w:p w14:paraId="09D1E67D" w14:textId="77777777" w:rsidR="009F795F" w:rsidRPr="00B84E9E" w:rsidRDefault="009F795F" w:rsidP="009F795F">
      <w:pPr>
        <w:rPr>
          <w:rFonts w:eastAsia="SimSun"/>
        </w:rPr>
      </w:pPr>
      <w:bookmarkStart w:id="3" w:name="_Toc12632610"/>
      <w:bookmarkStart w:id="4" w:name="_Toc29305304"/>
      <w:bookmarkStart w:id="5" w:name="_Toc37338117"/>
      <w:bookmarkStart w:id="6" w:name="_Toc46488958"/>
      <w:bookmarkStart w:id="7" w:name="_Toc52567311"/>
      <w:bookmarkStart w:id="8" w:name="_Toc185280635"/>
      <w:r w:rsidRPr="00B84E9E">
        <w:rPr>
          <w:rFonts w:eastAsia="SimSun"/>
          <w:highlight w:val="yellow"/>
        </w:rPr>
        <w:t>[…]</w:t>
      </w:r>
    </w:p>
    <w:p w14:paraId="434B3763" w14:textId="77777777" w:rsidR="00A336C5" w:rsidRPr="00B84E9E" w:rsidRDefault="00A336C5" w:rsidP="00A336C5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r w:rsidRPr="00B84E9E">
        <w:rPr>
          <w:rFonts w:ascii="Arial" w:eastAsia="SimSun" w:hAnsi="Arial"/>
          <w:sz w:val="28"/>
        </w:rPr>
        <w:t>5.4.2</w:t>
      </w:r>
      <w:r w:rsidRPr="00B84E9E">
        <w:rPr>
          <w:rFonts w:ascii="Arial" w:eastAsia="SimSun" w:hAnsi="Arial"/>
          <w:sz w:val="28"/>
        </w:rPr>
        <w:tab/>
      </w:r>
      <w:proofErr w:type="spellStart"/>
      <w:r w:rsidRPr="00B84E9E">
        <w:rPr>
          <w:rFonts w:ascii="Arial" w:eastAsia="SimSun" w:hAnsi="Arial"/>
          <w:sz w:val="28"/>
        </w:rPr>
        <w:t>gNB</w:t>
      </w:r>
      <w:proofErr w:type="spellEnd"/>
    </w:p>
    <w:p w14:paraId="3798BAC4" w14:textId="77777777" w:rsidR="00A336C5" w:rsidRPr="00B84E9E" w:rsidRDefault="00A336C5" w:rsidP="00A336C5">
      <w:pPr>
        <w:rPr>
          <w:rFonts w:eastAsia="SimSun"/>
        </w:rPr>
      </w:pPr>
      <w:r w:rsidRPr="00B84E9E">
        <w:rPr>
          <w:rFonts w:eastAsia="SimSun"/>
        </w:rPr>
        <w:t xml:space="preserve">The </w:t>
      </w:r>
      <w:proofErr w:type="spellStart"/>
      <w:r w:rsidRPr="00B84E9E">
        <w:rPr>
          <w:rFonts w:eastAsia="SimSun"/>
        </w:rPr>
        <w:t>gNB</w:t>
      </w:r>
      <w:proofErr w:type="spellEnd"/>
      <w:r w:rsidRPr="00B84E9E">
        <w:rPr>
          <w:rFonts w:eastAsia="SimSun"/>
        </w:rPr>
        <w:t xml:space="preserve"> is a network element of NG-RAN that may provide measurement information for a target UE and communicates this information to an LMF.</w:t>
      </w:r>
    </w:p>
    <w:p w14:paraId="7941B6F5" w14:textId="77777777" w:rsidR="00A336C5" w:rsidRPr="00B84E9E" w:rsidRDefault="00A336C5" w:rsidP="00A336C5">
      <w:pPr>
        <w:rPr>
          <w:rFonts w:eastAsia="SimSun"/>
        </w:rPr>
      </w:pPr>
      <w:r w:rsidRPr="00B84E9E">
        <w:rPr>
          <w:rFonts w:eastAsia="SimSun"/>
        </w:rPr>
        <w:t xml:space="preserve">To support NR RAT-Dependent positioning, the </w:t>
      </w:r>
      <w:proofErr w:type="spellStart"/>
      <w:r w:rsidRPr="00B84E9E">
        <w:rPr>
          <w:rFonts w:eastAsia="SimSun"/>
        </w:rPr>
        <w:t>gNB</w:t>
      </w:r>
      <w:proofErr w:type="spellEnd"/>
      <w:r w:rsidRPr="00B84E9E">
        <w:rPr>
          <w:rFonts w:eastAsia="SimSun"/>
        </w:rPr>
        <w:t xml:space="preserve"> may make measurements of radio signals for a target UE, and provide measurement results for position estimation. A </w:t>
      </w:r>
      <w:proofErr w:type="spellStart"/>
      <w:r w:rsidRPr="00B84E9E">
        <w:rPr>
          <w:rFonts w:eastAsia="SimSun"/>
        </w:rPr>
        <w:t>gNB</w:t>
      </w:r>
      <w:proofErr w:type="spellEnd"/>
      <w:r w:rsidRPr="00B84E9E">
        <w:rPr>
          <w:rFonts w:eastAsia="SimSun"/>
        </w:rPr>
        <w:t xml:space="preserve"> may serve several TRPs, including for example remote radio heads, and UL-SRS only RPs and DL-PRS-only TPs. For NTN, a TRP may be located on board the satellite.</w:t>
      </w:r>
    </w:p>
    <w:p w14:paraId="6914D953" w14:textId="43EE0AD4" w:rsidR="00A336C5" w:rsidRPr="00B95A2A" w:rsidRDefault="00A336C5" w:rsidP="00A336C5">
      <w:pPr>
        <w:rPr>
          <w:rFonts w:eastAsia="SimSun"/>
        </w:rPr>
      </w:pPr>
      <w:r w:rsidRPr="00B95A2A">
        <w:rPr>
          <w:rFonts w:eastAsia="SimSun"/>
        </w:rPr>
        <w:t xml:space="preserve">A </w:t>
      </w:r>
      <w:proofErr w:type="spellStart"/>
      <w:r w:rsidRPr="00B95A2A">
        <w:rPr>
          <w:rFonts w:eastAsia="SimSun"/>
        </w:rPr>
        <w:t>gNB</w:t>
      </w:r>
      <w:proofErr w:type="spellEnd"/>
      <w:r w:rsidRPr="00B95A2A">
        <w:rPr>
          <w:rFonts w:eastAsia="SimSun"/>
        </w:rPr>
        <w:t xml:space="preserve"> may host AI/ML models to infer the measurements from radio signals transmitted by a target UE</w:t>
      </w:r>
      <w:ins w:id="9" w:author="Nokia" w:date="2025-10-01T21:52:00Z" w16du:dateUtc="2025-10-01T19:52:00Z">
        <w:r>
          <w:rPr>
            <w:rFonts w:eastAsia="SimSun"/>
          </w:rPr>
          <w:t xml:space="preserve"> for </w:t>
        </w:r>
        <w:r w:rsidRPr="00061FDC">
          <w:t xml:space="preserve">AI/ML assisted positioning with </w:t>
        </w:r>
        <w:proofErr w:type="spellStart"/>
        <w:r w:rsidRPr="00061FDC">
          <w:t>gNB</w:t>
        </w:r>
        <w:proofErr w:type="spellEnd"/>
        <w:r w:rsidRPr="00061FDC">
          <w:t>-side AI/ML model</w:t>
        </w:r>
        <w:r>
          <w:t xml:space="preserve">, specified in TS 38.300 [52] clause </w:t>
        </w:r>
      </w:ins>
      <w:ins w:id="10" w:author="Nokia" w:date="2025-10-02T19:44:00Z" w16du:dateUtc="2025-10-02T17:44:00Z">
        <w:r w:rsidR="00ED1968">
          <w:t>22</w:t>
        </w:r>
      </w:ins>
      <w:ins w:id="11" w:author="Nokia" w:date="2025-10-01T21:52:00Z" w16du:dateUtc="2025-10-01T19:52:00Z">
        <w:r>
          <w:t>.4</w:t>
        </w:r>
      </w:ins>
      <w:r w:rsidRPr="00B95A2A">
        <w:rPr>
          <w:rFonts w:eastAsia="SimSun"/>
        </w:rPr>
        <w:t xml:space="preserve">. The AI/ML model that is used for measurement inference by the </w:t>
      </w:r>
      <w:proofErr w:type="spellStart"/>
      <w:r w:rsidRPr="00B95A2A">
        <w:rPr>
          <w:rFonts w:eastAsia="SimSun"/>
        </w:rPr>
        <w:t>gNB</w:t>
      </w:r>
      <w:proofErr w:type="spellEnd"/>
      <w:r w:rsidRPr="00B95A2A">
        <w:rPr>
          <w:rFonts w:eastAsia="SimSun"/>
        </w:rPr>
        <w:t xml:space="preserve"> may have been trained by the </w:t>
      </w:r>
      <w:proofErr w:type="spellStart"/>
      <w:r w:rsidRPr="00B95A2A">
        <w:rPr>
          <w:rFonts w:eastAsia="SimSun"/>
        </w:rPr>
        <w:t>gNB</w:t>
      </w:r>
      <w:proofErr w:type="spellEnd"/>
      <w:r w:rsidRPr="00B95A2A">
        <w:rPr>
          <w:rFonts w:eastAsia="SimSun"/>
        </w:rPr>
        <w:t>.</w:t>
      </w:r>
    </w:p>
    <w:p w14:paraId="5FE23CF6" w14:textId="77777777" w:rsidR="00A336C5" w:rsidRPr="00B84E9E" w:rsidRDefault="00A336C5" w:rsidP="00A336C5">
      <w:pPr>
        <w:rPr>
          <w:rFonts w:eastAsia="SimSun"/>
        </w:rPr>
      </w:pPr>
      <w:r w:rsidRPr="00B84E9E">
        <w:rPr>
          <w:rFonts w:eastAsia="SimSun"/>
        </w:rPr>
        <w:t xml:space="preserve">A </w:t>
      </w:r>
      <w:proofErr w:type="spellStart"/>
      <w:r w:rsidRPr="00B84E9E">
        <w:rPr>
          <w:rFonts w:eastAsia="SimSun"/>
        </w:rPr>
        <w:t>gNB</w:t>
      </w:r>
      <w:proofErr w:type="spellEnd"/>
      <w:r w:rsidRPr="00B84E9E">
        <w:rPr>
          <w:rFonts w:eastAsia="SimSun"/>
        </w:rPr>
        <w:t xml:space="preserve"> may broadcast assistance data information, received from an LMF, in positioning System Information messages.</w:t>
      </w:r>
    </w:p>
    <w:p w14:paraId="57B560EF" w14:textId="6CE077AF" w:rsidR="00A336C5" w:rsidRDefault="00A336C5" w:rsidP="00A336C5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7C86C3AB" w14:textId="77777777" w:rsidR="00A336C5" w:rsidRPr="00B84E9E" w:rsidRDefault="00A336C5" w:rsidP="00A336C5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r w:rsidRPr="00B84E9E">
        <w:rPr>
          <w:rFonts w:ascii="Arial" w:eastAsia="SimSun" w:hAnsi="Arial"/>
          <w:sz w:val="28"/>
        </w:rPr>
        <w:t>5.4.4</w:t>
      </w:r>
      <w:r w:rsidRPr="00B84E9E">
        <w:rPr>
          <w:rFonts w:ascii="Arial" w:eastAsia="SimSun" w:hAnsi="Arial"/>
          <w:sz w:val="28"/>
        </w:rPr>
        <w:tab/>
        <w:t>Location Management Function (LMF)</w:t>
      </w:r>
    </w:p>
    <w:p w14:paraId="590D7406" w14:textId="77777777" w:rsidR="00A336C5" w:rsidRPr="00B84E9E" w:rsidRDefault="00A336C5" w:rsidP="00A336C5">
      <w:pPr>
        <w:rPr>
          <w:rFonts w:eastAsia="SimSun"/>
        </w:rPr>
      </w:pPr>
      <w:r w:rsidRPr="00B84E9E">
        <w:rPr>
          <w:rFonts w:eastAsia="SimSun"/>
        </w:rPr>
        <w:t xml:space="preserve">The LMF manages the support of different location services for target UEs, including positioning of UEs and delivery of assistance data to UEs. The LMF may interact with the serving </w:t>
      </w:r>
      <w:proofErr w:type="spellStart"/>
      <w:r w:rsidRPr="00B84E9E">
        <w:rPr>
          <w:rFonts w:eastAsia="SimSun"/>
        </w:rPr>
        <w:t>gNB</w:t>
      </w:r>
      <w:proofErr w:type="spellEnd"/>
      <w:r w:rsidRPr="00B84E9E">
        <w:rPr>
          <w:rFonts w:eastAsia="SimSun"/>
        </w:rPr>
        <w:t xml:space="preserve"> or serving ng-</w:t>
      </w:r>
      <w:proofErr w:type="spellStart"/>
      <w:r w:rsidRPr="00B84E9E">
        <w:rPr>
          <w:rFonts w:eastAsia="SimSun"/>
        </w:rPr>
        <w:t>eNB</w:t>
      </w:r>
      <w:proofErr w:type="spellEnd"/>
      <w:r w:rsidRPr="00B84E9E">
        <w:rPr>
          <w:rFonts w:eastAsia="SimSun"/>
        </w:rPr>
        <w:t xml:space="preserve"> for a target UE in order to obtain position measurements for the UE, including uplink measurements made by an NG-RAN and downlink measurements made by the UE that were provided to an NG-RAN as part of other functions such as for support of handover.</w:t>
      </w:r>
    </w:p>
    <w:p w14:paraId="74290296" w14:textId="77777777" w:rsidR="00A336C5" w:rsidRPr="00B84E9E" w:rsidRDefault="00A336C5" w:rsidP="00A336C5">
      <w:pPr>
        <w:rPr>
          <w:rFonts w:eastAsia="SimSun"/>
        </w:rPr>
      </w:pPr>
      <w:r w:rsidRPr="00B84E9E">
        <w:rPr>
          <w:rFonts w:eastAsia="SimSun"/>
        </w:rPr>
        <w:t>The LMF may interact with a target UE in order to deliver assistance data if requested for a particular location service, or to obtain a location estimate if that was requested.</w:t>
      </w:r>
    </w:p>
    <w:p w14:paraId="645530B9" w14:textId="77777777" w:rsidR="00A336C5" w:rsidRPr="00B84E9E" w:rsidRDefault="00A336C5" w:rsidP="00A336C5">
      <w:pPr>
        <w:rPr>
          <w:rFonts w:eastAsia="SimSun"/>
        </w:rPr>
      </w:pPr>
      <w:r w:rsidRPr="00B84E9E">
        <w:rPr>
          <w:rFonts w:eastAsia="SimSun"/>
        </w:rPr>
        <w:t>The LMF may interact with multiple NG-RAN nodes to provide assistance data information for broadcasting. The assistance data information for broadcast may optionally be segmented and/or ciphered by the LMF. The LMF may also interact with AMFs to provide ciphering key data information to the AMF as described in greater detail in TS 23.273 [35].</w:t>
      </w:r>
    </w:p>
    <w:p w14:paraId="333B0957" w14:textId="77777777" w:rsidR="00A336C5" w:rsidRPr="00B84E9E" w:rsidRDefault="00A336C5" w:rsidP="00A336C5">
      <w:pPr>
        <w:rPr>
          <w:rFonts w:eastAsia="SimSun"/>
        </w:rPr>
      </w:pPr>
      <w:r w:rsidRPr="00B84E9E">
        <w:rPr>
          <w:rFonts w:eastAsia="SimSun"/>
        </w:rPr>
        <w:t xml:space="preserve">For positioning of a target UE, the LMF decides on the position methods to be used, based on factors that may include the LCS Client type, the required QoS, UE positioning capabilities, </w:t>
      </w:r>
      <w:proofErr w:type="spellStart"/>
      <w:r w:rsidRPr="00B84E9E">
        <w:rPr>
          <w:rFonts w:eastAsia="SimSun"/>
        </w:rPr>
        <w:t>gNB</w:t>
      </w:r>
      <w:proofErr w:type="spellEnd"/>
      <w:r w:rsidRPr="00B84E9E">
        <w:rPr>
          <w:rFonts w:eastAsia="SimSun"/>
        </w:rPr>
        <w:t xml:space="preserve"> positioning capabilities and ng-</w:t>
      </w:r>
      <w:proofErr w:type="spellStart"/>
      <w:r w:rsidRPr="00B84E9E">
        <w:rPr>
          <w:rFonts w:eastAsia="SimSun"/>
        </w:rPr>
        <w:t>eNB</w:t>
      </w:r>
      <w:proofErr w:type="spellEnd"/>
      <w:r w:rsidRPr="00B84E9E">
        <w:rPr>
          <w:rFonts w:eastAsia="SimSun"/>
        </w:rPr>
        <w:t xml:space="preserve"> positioning capabilities. The LMF then invokes these positioning methods in the UE, serving </w:t>
      </w:r>
      <w:proofErr w:type="spellStart"/>
      <w:r w:rsidRPr="00B84E9E">
        <w:rPr>
          <w:rFonts w:eastAsia="SimSun"/>
        </w:rPr>
        <w:t>gNB</w:t>
      </w:r>
      <w:proofErr w:type="spellEnd"/>
      <w:r w:rsidRPr="00B84E9E">
        <w:rPr>
          <w:rFonts w:eastAsia="SimSun"/>
        </w:rPr>
        <w:t xml:space="preserve"> and/or serving ng</w:t>
      </w:r>
      <w:r w:rsidRPr="00B84E9E">
        <w:rPr>
          <w:rFonts w:eastAsia="SimSun"/>
        </w:rPr>
        <w:noBreakHyphen/>
      </w:r>
      <w:proofErr w:type="spellStart"/>
      <w:r w:rsidRPr="00B84E9E">
        <w:rPr>
          <w:rFonts w:eastAsia="SimSun"/>
        </w:rPr>
        <w:t>eNB</w:t>
      </w:r>
      <w:proofErr w:type="spellEnd"/>
      <w:r w:rsidRPr="00B84E9E">
        <w:rPr>
          <w:rFonts w:eastAsia="SimSun"/>
        </w:rPr>
        <w:t>. The positioning methods may yield a location estimate for UE-based position methods and/or positioning measurements for UE-assisted and network-based position methods. The LMF may combine all the received results and determine a single location estimate for the target UE (hybrid positioning). Additional information like accuracy of the location estimate and velocity may also be determined.</w:t>
      </w:r>
    </w:p>
    <w:p w14:paraId="7AE22A2A" w14:textId="77777777" w:rsidR="00A336C5" w:rsidRPr="00B84E9E" w:rsidRDefault="00A336C5" w:rsidP="00A336C5">
      <w:pPr>
        <w:rPr>
          <w:rFonts w:eastAsia="SimSun"/>
        </w:rPr>
      </w:pPr>
      <w:r w:rsidRPr="00B84E9E">
        <w:rPr>
          <w:rFonts w:eastAsia="SimSun"/>
        </w:rPr>
        <w:t>The LMF may interact with the AMF to provide (updated) UE Positioning Capability to AMF and to receive stored UE Positioning Capability from AMF as described in TS 23.273 [35].</w:t>
      </w:r>
    </w:p>
    <w:p w14:paraId="51788C1C" w14:textId="77777777" w:rsidR="00A336C5" w:rsidRDefault="00A336C5" w:rsidP="00A336C5">
      <w:r w:rsidRPr="009F5237">
        <w:t xml:space="preserve">For NTN, the LMF is configured by the OAM with satellite related information (described in TS 38.300 [52]), as well as the association between TRP(s) and satellite(s), </w:t>
      </w:r>
      <w:r w:rsidRPr="009F5237">
        <w:rPr>
          <w:rFonts w:eastAsia="Yu Mincho"/>
        </w:rPr>
        <w:t xml:space="preserve">the association between </w:t>
      </w:r>
      <w:proofErr w:type="spellStart"/>
      <w:r w:rsidRPr="009F5237">
        <w:rPr>
          <w:rFonts w:eastAsia="Yu Mincho"/>
        </w:rPr>
        <w:t>gNB</w:t>
      </w:r>
      <w:proofErr w:type="spellEnd"/>
      <w:r w:rsidRPr="009F5237">
        <w:rPr>
          <w:rFonts w:eastAsia="Yu Mincho"/>
        </w:rPr>
        <w:t xml:space="preserve"> and TRP(s)</w:t>
      </w:r>
      <w:r w:rsidRPr="009F5237">
        <w:t>.</w:t>
      </w:r>
    </w:p>
    <w:p w14:paraId="18A3FBF2" w14:textId="77777777" w:rsidR="00A336C5" w:rsidRDefault="00A336C5" w:rsidP="00A336C5">
      <w:r>
        <w:rPr>
          <w:rFonts w:hint="eastAsia"/>
        </w:rPr>
        <w:t>The</w:t>
      </w:r>
      <w:r>
        <w:t xml:space="preserve"> LMF may host AI/ML models to infer the target UE location from measurement information received</w:t>
      </w:r>
      <w:r>
        <w:rPr>
          <w:lang w:eastAsia="ko-KR"/>
        </w:rPr>
        <w:t xml:space="preserve"> from </w:t>
      </w:r>
      <w:proofErr w:type="spellStart"/>
      <w:r>
        <w:rPr>
          <w:lang w:eastAsia="ko-KR"/>
        </w:rPr>
        <w:t>gNBs</w:t>
      </w:r>
      <w:proofErr w:type="spellEnd"/>
      <w:r>
        <w:rPr>
          <w:lang w:eastAsia="ko-KR"/>
        </w:rPr>
        <w:t xml:space="preserve">. </w:t>
      </w:r>
      <w:r w:rsidRPr="005B4A81">
        <w:rPr>
          <w:lang w:eastAsia="ko-KR"/>
        </w:rPr>
        <w:t>The AI/ML model that is used for UE location inference by the LMF may have been trained by the LMF</w:t>
      </w:r>
      <w:r>
        <w:rPr>
          <w:lang w:eastAsia="ko-KR"/>
        </w:rPr>
        <w:t>.</w:t>
      </w:r>
    </w:p>
    <w:p w14:paraId="1921231F" w14:textId="607553AA" w:rsidR="00A336C5" w:rsidRDefault="00A336C5" w:rsidP="00A336C5">
      <w:r w:rsidRPr="00997C3D">
        <w:rPr>
          <w:color w:val="000000" w:themeColor="text1"/>
        </w:rPr>
        <w:t>The LMF may provide grou</w:t>
      </w:r>
      <w:r w:rsidRPr="00997C3D">
        <w:t>nd truth labels and related data</w:t>
      </w:r>
      <w:ins w:id="12" w:author="Nokia" w:date="2025-10-01T21:54:00Z" w16du:dateUtc="2025-10-01T19:54:00Z">
        <w:r>
          <w:t xml:space="preserve">, </w:t>
        </w:r>
        <w:r>
          <w:rPr>
            <w:lang w:eastAsia="zh-CN"/>
          </w:rPr>
          <w:t>such as a quality indicator and time stamp,</w:t>
        </w:r>
      </w:ins>
      <w:r w:rsidRPr="00997C3D">
        <w:t xml:space="preserve"> to the </w:t>
      </w:r>
      <w:proofErr w:type="spellStart"/>
      <w:r w:rsidRPr="00997C3D">
        <w:t>gNB</w:t>
      </w:r>
      <w:proofErr w:type="spellEnd"/>
      <w:r w:rsidRPr="00997C3D">
        <w:t xml:space="preserve">, if requested, for </w:t>
      </w:r>
      <w:r>
        <w:rPr>
          <w:rFonts w:hint="eastAsia"/>
        </w:rPr>
        <w:t>NG-RAN node</w:t>
      </w:r>
      <w:r w:rsidRPr="00997C3D">
        <w:t xml:space="preserve"> assisted positioning with </w:t>
      </w:r>
      <w:proofErr w:type="spellStart"/>
      <w:r w:rsidRPr="00997C3D">
        <w:t>gNB</w:t>
      </w:r>
      <w:proofErr w:type="spellEnd"/>
      <w:r w:rsidRPr="00997C3D">
        <w:t xml:space="preserve"> side model, as specified in</w:t>
      </w:r>
      <w:ins w:id="13" w:author="Nokia" w:date="2025-10-02T19:43:00Z" w16du:dateUtc="2025-10-02T17:43:00Z">
        <w:r w:rsidR="00D96CCB">
          <w:t xml:space="preserve"> clause</w:t>
        </w:r>
      </w:ins>
      <w:r w:rsidRPr="00997C3D">
        <w:t xml:space="preserve"> 7.</w:t>
      </w:r>
      <w:r w:rsidR="00985FCC">
        <w:t>15</w:t>
      </w:r>
      <w:r w:rsidRPr="00997C3D">
        <w:t>.</w:t>
      </w:r>
    </w:p>
    <w:p w14:paraId="60CC4C51" w14:textId="77777777" w:rsidR="00A336C5" w:rsidRDefault="00A336C5" w:rsidP="00A336C5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3DBC542" w14:textId="72F8D6BD" w:rsidR="00A336C5" w:rsidRPr="00B84E9E" w:rsidRDefault="00A336C5" w:rsidP="00A336C5">
      <w:pPr>
        <w:pStyle w:val="Heading2"/>
      </w:pPr>
      <w:r w:rsidRPr="00B84E9E">
        <w:lastRenderedPageBreak/>
        <w:t>7.</w:t>
      </w:r>
      <w:r w:rsidR="00985FCC">
        <w:t>15</w:t>
      </w:r>
      <w:r w:rsidRPr="00B84E9E">
        <w:tab/>
      </w:r>
      <w:r>
        <w:rPr>
          <w:rFonts w:hint="eastAsia"/>
        </w:rPr>
        <w:t>NG-RAN node</w:t>
      </w:r>
      <w:r w:rsidRPr="00B84E9E">
        <w:t xml:space="preserve"> assisted positioning with </w:t>
      </w:r>
      <w:proofErr w:type="spellStart"/>
      <w:r w:rsidRPr="00B84E9E">
        <w:t>gNB</w:t>
      </w:r>
      <w:proofErr w:type="spellEnd"/>
      <w:r w:rsidRPr="00B84E9E">
        <w:t xml:space="preserve"> side model</w:t>
      </w:r>
    </w:p>
    <w:p w14:paraId="712B4286" w14:textId="64F7547B" w:rsidR="00A336C5" w:rsidRPr="00B84E9E" w:rsidRDefault="00A336C5" w:rsidP="00A336C5">
      <w:pPr>
        <w:pStyle w:val="Heading3"/>
      </w:pPr>
      <w:r w:rsidRPr="00B84E9E">
        <w:t>7.</w:t>
      </w:r>
      <w:r w:rsidR="00C7138F">
        <w:t>15</w:t>
      </w:r>
      <w:r w:rsidRPr="00B84E9E">
        <w:t>.1</w:t>
      </w:r>
      <w:r w:rsidRPr="00B84E9E">
        <w:tab/>
        <w:t>General</w:t>
      </w:r>
    </w:p>
    <w:p w14:paraId="23A40ECF" w14:textId="3D528CF6" w:rsidR="00A336C5" w:rsidRPr="002F3089" w:rsidRDefault="00A336C5" w:rsidP="00A336C5">
      <w:pPr>
        <w:rPr>
          <w:lang w:val="en-US"/>
        </w:rPr>
      </w:pPr>
      <w:r>
        <w:t>T</w:t>
      </w:r>
      <w:r>
        <w:rPr>
          <w:rFonts w:hint="eastAsia"/>
        </w:rPr>
        <w:t xml:space="preserve">he </w:t>
      </w:r>
      <w:proofErr w:type="spellStart"/>
      <w:r>
        <w:rPr>
          <w:rFonts w:hint="eastAsia"/>
        </w:rPr>
        <w:t>gNB</w:t>
      </w:r>
      <w:proofErr w:type="spellEnd"/>
      <w:r>
        <w:t xml:space="preserve"> </w:t>
      </w:r>
      <w:r>
        <w:rPr>
          <w:rFonts w:hint="eastAsia"/>
        </w:rPr>
        <w:t xml:space="preserve">that </w:t>
      </w:r>
      <w:r>
        <w:t>support</w:t>
      </w:r>
      <w:r>
        <w:rPr>
          <w:rFonts w:hint="eastAsia"/>
        </w:rPr>
        <w:t>s</w:t>
      </w:r>
      <w:r>
        <w:t xml:space="preserve"> </w:t>
      </w:r>
      <w:r>
        <w:rPr>
          <w:rFonts w:hint="eastAsia"/>
        </w:rPr>
        <w:t>NG-RAN node</w:t>
      </w:r>
      <w:r>
        <w:t xml:space="preserve"> </w:t>
      </w:r>
      <w:r>
        <w:rPr>
          <w:rFonts w:hint="eastAsia"/>
        </w:rPr>
        <w:t xml:space="preserve">assisted </w:t>
      </w:r>
      <w:r>
        <w:t xml:space="preserve">positioning </w:t>
      </w:r>
      <w:r w:rsidRPr="00B84E9E">
        <w:t xml:space="preserve">with </w:t>
      </w:r>
      <w:proofErr w:type="spellStart"/>
      <w:r w:rsidRPr="00B84E9E">
        <w:t>gNB</w:t>
      </w:r>
      <w:proofErr w:type="spellEnd"/>
      <w:r w:rsidRPr="00B84E9E">
        <w:t xml:space="preserve"> side model</w:t>
      </w:r>
      <w:r>
        <w:rPr>
          <w:rFonts w:hint="eastAsia"/>
        </w:rPr>
        <w:t xml:space="preserve"> may require</w:t>
      </w:r>
      <w:r>
        <w:t xml:space="preserve"> ground truth </w:t>
      </w:r>
      <w:r>
        <w:rPr>
          <w:rFonts w:hint="eastAsia"/>
        </w:rPr>
        <w:t xml:space="preserve">labels </w:t>
      </w:r>
      <w:r>
        <w:t>and related data</w:t>
      </w:r>
      <w:ins w:id="14" w:author="Nokia" w:date="2025-10-01T21:56:00Z" w16du:dateUtc="2025-10-01T19:56:00Z">
        <w:r>
          <w:t xml:space="preserve">, </w:t>
        </w:r>
        <w:r>
          <w:rPr>
            <w:lang w:eastAsia="zh-CN"/>
          </w:rPr>
          <w:t>such as a quality indicator and time stamp,</w:t>
        </w:r>
      </w:ins>
      <w:r>
        <w:t xml:space="preserve"> from</w:t>
      </w:r>
      <w:r>
        <w:rPr>
          <w:rFonts w:hint="eastAsia"/>
        </w:rPr>
        <w:t xml:space="preserve"> the</w:t>
      </w:r>
      <w:r>
        <w:t xml:space="preserve"> LMF and measurements from the TRPs</w:t>
      </w:r>
      <w:r w:rsidRPr="003971DD">
        <w:t>.</w:t>
      </w:r>
    </w:p>
    <w:bookmarkEnd w:id="3"/>
    <w:bookmarkEnd w:id="4"/>
    <w:bookmarkEnd w:id="5"/>
    <w:bookmarkEnd w:id="6"/>
    <w:bookmarkEnd w:id="7"/>
    <w:bookmarkEnd w:id="8"/>
    <w:p w14:paraId="7CD7892F" w14:textId="77777777" w:rsidR="009F795F" w:rsidRDefault="009F795F" w:rsidP="009F795F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311509AB" w14:textId="77777777" w:rsidR="007F329C" w:rsidRDefault="007F329C">
      <w:pPr>
        <w:rPr>
          <w:noProof/>
        </w:rPr>
      </w:pPr>
    </w:p>
    <w:sectPr w:rsidR="007F329C" w:rsidSect="003469AF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435562" w14:textId="77777777" w:rsidR="00FB5EDD" w:rsidRDefault="00FB5EDD">
      <w:r>
        <w:separator/>
      </w:r>
    </w:p>
  </w:endnote>
  <w:endnote w:type="continuationSeparator" w:id="0">
    <w:p w14:paraId="565B7682" w14:textId="77777777" w:rsidR="00FB5EDD" w:rsidRDefault="00FB5E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charset w:val="00"/>
    <w:family w:val="auto"/>
    <w:pitch w:val="default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1E99CE" w14:textId="77777777" w:rsidR="00FB5EDD" w:rsidRDefault="00FB5EDD">
      <w:r>
        <w:separator/>
      </w:r>
    </w:p>
  </w:footnote>
  <w:footnote w:type="continuationSeparator" w:id="0">
    <w:p w14:paraId="7CDBD67F" w14:textId="77777777" w:rsidR="00FB5EDD" w:rsidRDefault="00FB5E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F6852"/>
    <w:multiLevelType w:val="hybridMultilevel"/>
    <w:tmpl w:val="D57CB366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E6B441D"/>
    <w:multiLevelType w:val="hybridMultilevel"/>
    <w:tmpl w:val="BC48AE66"/>
    <w:lvl w:ilvl="0" w:tplc="FDD0D63E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364" w:hanging="360"/>
      </w:pPr>
    </w:lvl>
    <w:lvl w:ilvl="2" w:tplc="0C00001B" w:tentative="1">
      <w:start w:val="1"/>
      <w:numFmt w:val="lowerRoman"/>
      <w:lvlText w:val="%3."/>
      <w:lvlJc w:val="right"/>
      <w:pPr>
        <w:ind w:left="2084" w:hanging="180"/>
      </w:pPr>
    </w:lvl>
    <w:lvl w:ilvl="3" w:tplc="0C00000F" w:tentative="1">
      <w:start w:val="1"/>
      <w:numFmt w:val="decimal"/>
      <w:lvlText w:val="%4."/>
      <w:lvlJc w:val="left"/>
      <w:pPr>
        <w:ind w:left="2804" w:hanging="360"/>
      </w:pPr>
    </w:lvl>
    <w:lvl w:ilvl="4" w:tplc="0C000019" w:tentative="1">
      <w:start w:val="1"/>
      <w:numFmt w:val="lowerLetter"/>
      <w:lvlText w:val="%5."/>
      <w:lvlJc w:val="left"/>
      <w:pPr>
        <w:ind w:left="3524" w:hanging="360"/>
      </w:pPr>
    </w:lvl>
    <w:lvl w:ilvl="5" w:tplc="0C00001B" w:tentative="1">
      <w:start w:val="1"/>
      <w:numFmt w:val="lowerRoman"/>
      <w:lvlText w:val="%6."/>
      <w:lvlJc w:val="right"/>
      <w:pPr>
        <w:ind w:left="4244" w:hanging="180"/>
      </w:pPr>
    </w:lvl>
    <w:lvl w:ilvl="6" w:tplc="0C00000F" w:tentative="1">
      <w:start w:val="1"/>
      <w:numFmt w:val="decimal"/>
      <w:lvlText w:val="%7."/>
      <w:lvlJc w:val="left"/>
      <w:pPr>
        <w:ind w:left="4964" w:hanging="360"/>
      </w:pPr>
    </w:lvl>
    <w:lvl w:ilvl="7" w:tplc="0C000019" w:tentative="1">
      <w:start w:val="1"/>
      <w:numFmt w:val="lowerLetter"/>
      <w:lvlText w:val="%8."/>
      <w:lvlJc w:val="left"/>
      <w:pPr>
        <w:ind w:left="5684" w:hanging="360"/>
      </w:pPr>
    </w:lvl>
    <w:lvl w:ilvl="8" w:tplc="0C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8574034"/>
    <w:multiLevelType w:val="hybridMultilevel"/>
    <w:tmpl w:val="CDEEE310"/>
    <w:lvl w:ilvl="0" w:tplc="20A01372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59137B98"/>
    <w:multiLevelType w:val="hybridMultilevel"/>
    <w:tmpl w:val="5FB8A2CE"/>
    <w:lvl w:ilvl="0" w:tplc="20A01372">
      <w:numFmt w:val="bullet"/>
      <w:lvlText w:val="-"/>
      <w:lvlJc w:val="left"/>
      <w:pPr>
        <w:ind w:left="576" w:hanging="528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7C0497"/>
    <w:multiLevelType w:val="hybridMultilevel"/>
    <w:tmpl w:val="BC48AE66"/>
    <w:lvl w:ilvl="0" w:tplc="FFFFFFFF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504175650">
    <w:abstractNumId w:val="5"/>
  </w:num>
  <w:num w:numId="2" w16cid:durableId="1981422889">
    <w:abstractNumId w:val="7"/>
  </w:num>
  <w:num w:numId="3" w16cid:durableId="359281856">
    <w:abstractNumId w:val="1"/>
  </w:num>
  <w:num w:numId="4" w16cid:durableId="1382554312">
    <w:abstractNumId w:val="0"/>
  </w:num>
  <w:num w:numId="5" w16cid:durableId="110250172">
    <w:abstractNumId w:val="4"/>
  </w:num>
  <w:num w:numId="6" w16cid:durableId="49040316">
    <w:abstractNumId w:val="3"/>
  </w:num>
  <w:num w:numId="7" w16cid:durableId="1467163255">
    <w:abstractNumId w:val="2"/>
  </w:num>
  <w:num w:numId="8" w16cid:durableId="66780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E37"/>
    <w:rsid w:val="000525CE"/>
    <w:rsid w:val="00070E09"/>
    <w:rsid w:val="00081EF6"/>
    <w:rsid w:val="000A6394"/>
    <w:rsid w:val="000B7FED"/>
    <w:rsid w:val="000C038A"/>
    <w:rsid w:val="000C6598"/>
    <w:rsid w:val="000D44B3"/>
    <w:rsid w:val="000E5950"/>
    <w:rsid w:val="00134534"/>
    <w:rsid w:val="00137241"/>
    <w:rsid w:val="00145D43"/>
    <w:rsid w:val="00161B4B"/>
    <w:rsid w:val="00192C46"/>
    <w:rsid w:val="001A08B3"/>
    <w:rsid w:val="001A7B60"/>
    <w:rsid w:val="001B52F0"/>
    <w:rsid w:val="001B7A65"/>
    <w:rsid w:val="001E41F3"/>
    <w:rsid w:val="001F133B"/>
    <w:rsid w:val="0022512E"/>
    <w:rsid w:val="00241E83"/>
    <w:rsid w:val="0024520D"/>
    <w:rsid w:val="0026004D"/>
    <w:rsid w:val="002640DD"/>
    <w:rsid w:val="00275D12"/>
    <w:rsid w:val="0027611A"/>
    <w:rsid w:val="00284FEB"/>
    <w:rsid w:val="002860C4"/>
    <w:rsid w:val="002A3498"/>
    <w:rsid w:val="002B5741"/>
    <w:rsid w:val="002E472E"/>
    <w:rsid w:val="00305409"/>
    <w:rsid w:val="003469AF"/>
    <w:rsid w:val="00347781"/>
    <w:rsid w:val="003575F8"/>
    <w:rsid w:val="003609EF"/>
    <w:rsid w:val="0036231A"/>
    <w:rsid w:val="00374DD4"/>
    <w:rsid w:val="003812E4"/>
    <w:rsid w:val="003A62EB"/>
    <w:rsid w:val="003B710E"/>
    <w:rsid w:val="003C664A"/>
    <w:rsid w:val="003D7C08"/>
    <w:rsid w:val="003E1A36"/>
    <w:rsid w:val="00410371"/>
    <w:rsid w:val="004141A0"/>
    <w:rsid w:val="004242F1"/>
    <w:rsid w:val="004262B6"/>
    <w:rsid w:val="00436489"/>
    <w:rsid w:val="004836AD"/>
    <w:rsid w:val="0048449C"/>
    <w:rsid w:val="00490775"/>
    <w:rsid w:val="004B75B7"/>
    <w:rsid w:val="00510DEB"/>
    <w:rsid w:val="005141D9"/>
    <w:rsid w:val="0051580D"/>
    <w:rsid w:val="00542D66"/>
    <w:rsid w:val="00544420"/>
    <w:rsid w:val="00547111"/>
    <w:rsid w:val="005828F8"/>
    <w:rsid w:val="00592D74"/>
    <w:rsid w:val="005C7FF9"/>
    <w:rsid w:val="005E2C44"/>
    <w:rsid w:val="005E520E"/>
    <w:rsid w:val="00600A0E"/>
    <w:rsid w:val="00621188"/>
    <w:rsid w:val="006257ED"/>
    <w:rsid w:val="00653DE4"/>
    <w:rsid w:val="00655805"/>
    <w:rsid w:val="00665C47"/>
    <w:rsid w:val="00677536"/>
    <w:rsid w:val="00677CB1"/>
    <w:rsid w:val="00695808"/>
    <w:rsid w:val="006B46FB"/>
    <w:rsid w:val="006E21FB"/>
    <w:rsid w:val="0070451C"/>
    <w:rsid w:val="00714446"/>
    <w:rsid w:val="00717A08"/>
    <w:rsid w:val="00730B39"/>
    <w:rsid w:val="007316BF"/>
    <w:rsid w:val="00772B2C"/>
    <w:rsid w:val="00774316"/>
    <w:rsid w:val="00782FEA"/>
    <w:rsid w:val="00792342"/>
    <w:rsid w:val="007977A8"/>
    <w:rsid w:val="007B512A"/>
    <w:rsid w:val="007C2097"/>
    <w:rsid w:val="007C3A2E"/>
    <w:rsid w:val="007D6A07"/>
    <w:rsid w:val="007F2D92"/>
    <w:rsid w:val="007F329C"/>
    <w:rsid w:val="007F35CA"/>
    <w:rsid w:val="007F7259"/>
    <w:rsid w:val="008040A8"/>
    <w:rsid w:val="00807052"/>
    <w:rsid w:val="00817523"/>
    <w:rsid w:val="008279FA"/>
    <w:rsid w:val="008626E7"/>
    <w:rsid w:val="00870EE7"/>
    <w:rsid w:val="008742CE"/>
    <w:rsid w:val="008863B9"/>
    <w:rsid w:val="00891D39"/>
    <w:rsid w:val="008A23B8"/>
    <w:rsid w:val="008A45A6"/>
    <w:rsid w:val="008B71BF"/>
    <w:rsid w:val="008D3CCC"/>
    <w:rsid w:val="008F3789"/>
    <w:rsid w:val="008F686C"/>
    <w:rsid w:val="008F6A45"/>
    <w:rsid w:val="009148DE"/>
    <w:rsid w:val="00941E30"/>
    <w:rsid w:val="009531B0"/>
    <w:rsid w:val="00964F44"/>
    <w:rsid w:val="009741B3"/>
    <w:rsid w:val="009777D9"/>
    <w:rsid w:val="00985FCC"/>
    <w:rsid w:val="00991B88"/>
    <w:rsid w:val="009A5753"/>
    <w:rsid w:val="009A579D"/>
    <w:rsid w:val="009C0D9B"/>
    <w:rsid w:val="009D101C"/>
    <w:rsid w:val="009E3297"/>
    <w:rsid w:val="009F1379"/>
    <w:rsid w:val="009F6DDD"/>
    <w:rsid w:val="009F734F"/>
    <w:rsid w:val="009F795F"/>
    <w:rsid w:val="00A04EC6"/>
    <w:rsid w:val="00A246B6"/>
    <w:rsid w:val="00A26C2C"/>
    <w:rsid w:val="00A336C5"/>
    <w:rsid w:val="00A37DDE"/>
    <w:rsid w:val="00A47E70"/>
    <w:rsid w:val="00A50CF0"/>
    <w:rsid w:val="00A55A30"/>
    <w:rsid w:val="00A56AFC"/>
    <w:rsid w:val="00A7671C"/>
    <w:rsid w:val="00AA2CBC"/>
    <w:rsid w:val="00AC5820"/>
    <w:rsid w:val="00AD1CD8"/>
    <w:rsid w:val="00B06157"/>
    <w:rsid w:val="00B124E1"/>
    <w:rsid w:val="00B1603B"/>
    <w:rsid w:val="00B258BB"/>
    <w:rsid w:val="00B67B97"/>
    <w:rsid w:val="00B83E8D"/>
    <w:rsid w:val="00B968C8"/>
    <w:rsid w:val="00BA3EC5"/>
    <w:rsid w:val="00BA51D9"/>
    <w:rsid w:val="00BB5DFC"/>
    <w:rsid w:val="00BC277B"/>
    <w:rsid w:val="00BD279D"/>
    <w:rsid w:val="00BD2E12"/>
    <w:rsid w:val="00BD6BB8"/>
    <w:rsid w:val="00BD7FC0"/>
    <w:rsid w:val="00BE16E7"/>
    <w:rsid w:val="00C2085A"/>
    <w:rsid w:val="00C2437D"/>
    <w:rsid w:val="00C417B1"/>
    <w:rsid w:val="00C517A5"/>
    <w:rsid w:val="00C64122"/>
    <w:rsid w:val="00C66BA2"/>
    <w:rsid w:val="00C7138F"/>
    <w:rsid w:val="00C71F5A"/>
    <w:rsid w:val="00C870F6"/>
    <w:rsid w:val="00C95985"/>
    <w:rsid w:val="00CC5026"/>
    <w:rsid w:val="00CC68D0"/>
    <w:rsid w:val="00CE58E8"/>
    <w:rsid w:val="00D03F9A"/>
    <w:rsid w:val="00D06D51"/>
    <w:rsid w:val="00D24991"/>
    <w:rsid w:val="00D32774"/>
    <w:rsid w:val="00D50255"/>
    <w:rsid w:val="00D66520"/>
    <w:rsid w:val="00D75424"/>
    <w:rsid w:val="00D84AE9"/>
    <w:rsid w:val="00D855AB"/>
    <w:rsid w:val="00D87EE6"/>
    <w:rsid w:val="00D9124E"/>
    <w:rsid w:val="00D96CCB"/>
    <w:rsid w:val="00DE34CF"/>
    <w:rsid w:val="00E016B5"/>
    <w:rsid w:val="00E06144"/>
    <w:rsid w:val="00E13F3D"/>
    <w:rsid w:val="00E34898"/>
    <w:rsid w:val="00E56733"/>
    <w:rsid w:val="00E61F3C"/>
    <w:rsid w:val="00EB09B7"/>
    <w:rsid w:val="00EB6FE3"/>
    <w:rsid w:val="00ED18E5"/>
    <w:rsid w:val="00ED1968"/>
    <w:rsid w:val="00EE7D7C"/>
    <w:rsid w:val="00F149D0"/>
    <w:rsid w:val="00F25D98"/>
    <w:rsid w:val="00F300FB"/>
    <w:rsid w:val="00F41873"/>
    <w:rsid w:val="00F731A9"/>
    <w:rsid w:val="00FB5EDD"/>
    <w:rsid w:val="00FB6386"/>
    <w:rsid w:val="00FB6F7C"/>
    <w:rsid w:val="00FC27FC"/>
    <w:rsid w:val="00FD0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1ED92A2C-6DA8-4F12-9622-FA7A493A4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qFormat/>
    <w:rsid w:val="000B7FED"/>
    <w:pPr>
      <w:ind w:left="1701" w:hanging="1701"/>
    </w:pPr>
  </w:style>
  <w:style w:type="paragraph" w:styleId="TOC4">
    <w:name w:val="toc 4"/>
    <w:basedOn w:val="TOC3"/>
    <w:qFormat/>
    <w:rsid w:val="000B7FED"/>
    <w:pPr>
      <w:ind w:left="1418" w:hanging="1418"/>
    </w:pPr>
  </w:style>
  <w:style w:type="paragraph" w:styleId="TOC3">
    <w:name w:val="toc 3"/>
    <w:basedOn w:val="TOC2"/>
    <w:qFormat/>
    <w:rsid w:val="000B7FED"/>
    <w:pPr>
      <w:ind w:left="1134" w:hanging="1134"/>
    </w:pPr>
  </w:style>
  <w:style w:type="paragraph" w:styleId="TOC2">
    <w:name w:val="toc 2"/>
    <w:basedOn w:val="TOC1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qFormat/>
    <w:rsid w:val="000B7FED"/>
    <w:pPr>
      <w:ind w:left="1985" w:hanging="1985"/>
    </w:pPr>
  </w:style>
  <w:style w:type="paragraph" w:styleId="TOC7">
    <w:name w:val="toc 7"/>
    <w:basedOn w:val="TOC6"/>
    <w:next w:val="Normal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qFormat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7F2D9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F2D92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qFormat/>
    <w:rsid w:val="007F2D92"/>
    <w:pPr>
      <w:jc w:val="center"/>
    </w:pPr>
    <w:rPr>
      <w:color w:val="FF0000"/>
    </w:rPr>
  </w:style>
  <w:style w:type="paragraph" w:styleId="Revision">
    <w:name w:val="Revision"/>
    <w:hidden/>
    <w:uiPriority w:val="99"/>
    <w:rsid w:val="007F2D92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22512E"/>
    <w:rPr>
      <w:rFonts w:ascii="Arial" w:hAnsi="Arial"/>
      <w:b/>
      <w:noProof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2A3498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qFormat/>
    <w:rsid w:val="002A3498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qFormat/>
    <w:rsid w:val="002A3498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qFormat/>
    <w:rsid w:val="00BD7FC0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a"/>
    <w:basedOn w:val="CRCoverPage"/>
    <w:qFormat/>
    <w:rsid w:val="00BD7FC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BD7FC0"/>
    <w:rPr>
      <w:rFonts w:ascii="Arial" w:hAnsi="Arial" w:cs="Arial"/>
    </w:rPr>
  </w:style>
  <w:style w:type="character" w:customStyle="1" w:styleId="TALChar">
    <w:name w:val="TAL Char"/>
    <w:link w:val="TAL"/>
    <w:qFormat/>
    <w:rsid w:val="00BD7FC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D7FC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D7FC0"/>
    <w:rPr>
      <w:rFonts w:ascii="Arial" w:hAnsi="Arial"/>
      <w:b/>
      <w:sz w:val="18"/>
      <w:lang w:val="en-GB" w:eastAsia="en-US"/>
    </w:rPr>
  </w:style>
  <w:style w:type="character" w:customStyle="1" w:styleId="Heading6Char">
    <w:name w:val="Heading 6 Char"/>
    <w:link w:val="Heading6"/>
    <w:qFormat/>
    <w:rsid w:val="00BD7FC0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uiPriority w:val="99"/>
    <w:qFormat/>
    <w:rsid w:val="00BD7FC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BD7FC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BD7FC0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BD7FC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D7FC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BD7FC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D7FC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D7FC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rsid w:val="00BD7FC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qFormat/>
    <w:rsid w:val="00BD7FC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0">
    <w:name w:val="修订1"/>
    <w:hidden/>
    <w:uiPriority w:val="99"/>
    <w:semiHidden/>
    <w:qFormat/>
    <w:rsid w:val="00BD7FC0"/>
    <w:rPr>
      <w:rFonts w:ascii="Times New Roman" w:hAnsi="Times New Roman"/>
      <w:lang w:val="en-GB" w:eastAsia="en-US"/>
    </w:rPr>
  </w:style>
  <w:style w:type="character" w:customStyle="1" w:styleId="11">
    <w:name w:val="@他1"/>
    <w:uiPriority w:val="99"/>
    <w:semiHidden/>
    <w:unhideWhenUsed/>
    <w:qFormat/>
    <w:rsid w:val="00BD7FC0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qFormat/>
    <w:rsid w:val="00BD7FC0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BD7FC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sid w:val="00BD7FC0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qFormat/>
    <w:rsid w:val="00BD7FC0"/>
    <w:rPr>
      <w:rFonts w:ascii="Tahoma" w:hAnsi="Tahoma" w:cs="Tahoma"/>
      <w:shd w:val="clear" w:color="auto" w:fill="000080"/>
      <w:lang w:val="en-GB" w:eastAsia="en-US"/>
    </w:rPr>
  </w:style>
  <w:style w:type="paragraph" w:customStyle="1" w:styleId="DiscussonB1">
    <w:name w:val="Discusson B1"/>
    <w:basedOn w:val="Discussion"/>
    <w:qFormat/>
    <w:rsid w:val="00BD7FC0"/>
    <w:pPr>
      <w:ind w:left="567" w:hanging="283"/>
    </w:pPr>
  </w:style>
  <w:style w:type="paragraph" w:customStyle="1" w:styleId="DiscussionB2">
    <w:name w:val="Discussion B2"/>
    <w:basedOn w:val="DiscussonB1"/>
    <w:qFormat/>
    <w:rsid w:val="00BD7FC0"/>
    <w:pPr>
      <w:ind w:left="851"/>
    </w:pPr>
  </w:style>
  <w:style w:type="character" w:customStyle="1" w:styleId="12">
    <w:name w:val="未处理的提及1"/>
    <w:basedOn w:val="DefaultParagraphFont"/>
    <w:uiPriority w:val="99"/>
    <w:semiHidden/>
    <w:unhideWhenUsed/>
    <w:qFormat/>
    <w:rsid w:val="00BD7FC0"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Header"/>
    <w:qFormat/>
    <w:rsid w:val="00BD7FC0"/>
    <w:pPr>
      <w:tabs>
        <w:tab w:val="right" w:pos="9923"/>
      </w:tabs>
      <w:ind w:right="-7"/>
    </w:pPr>
    <w:rPr>
      <w:rFonts w:cs="Arial"/>
      <w:bCs/>
      <w:noProof w:val="0"/>
      <w:sz w:val="24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99"/>
    <w:qFormat/>
    <w:rsid w:val="00BD7FC0"/>
    <w:pPr>
      <w:ind w:firstLineChars="200" w:firstLine="420"/>
    </w:pPr>
  </w:style>
  <w:style w:type="paragraph" w:customStyle="1" w:styleId="Revision1">
    <w:name w:val="Revision1"/>
    <w:hidden/>
    <w:uiPriority w:val="99"/>
    <w:unhideWhenUsed/>
    <w:qFormat/>
    <w:rsid w:val="00BD7FC0"/>
    <w:rPr>
      <w:rFonts w:ascii="Times New Roman" w:hAnsi="Times New Roman"/>
      <w:lang w:val="en-GB" w:eastAsia="en-US"/>
    </w:rPr>
  </w:style>
  <w:style w:type="paragraph" w:customStyle="1" w:styleId="13">
    <w:name w:val="수정1"/>
    <w:hidden/>
    <w:uiPriority w:val="99"/>
    <w:semiHidden/>
    <w:qFormat/>
    <w:rsid w:val="00BD7FC0"/>
    <w:rPr>
      <w:rFonts w:ascii="Times New Roman" w:hAnsi="Times New Roman"/>
      <w:lang w:val="en-GB" w:eastAsia="en-US"/>
    </w:rPr>
  </w:style>
  <w:style w:type="paragraph" w:customStyle="1" w:styleId="Revision2">
    <w:name w:val="Revision2"/>
    <w:hidden/>
    <w:uiPriority w:val="99"/>
    <w:unhideWhenUsed/>
    <w:rsid w:val="00BD7FC0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BD7FC0"/>
    <w:rPr>
      <w:rFonts w:ascii="Arial" w:hAnsi="Arial"/>
      <w:lang w:val="en-GB" w:eastAsia="en-US"/>
    </w:rPr>
  </w:style>
  <w:style w:type="character" w:customStyle="1" w:styleId="B10">
    <w:name w:val="B1 (文字)"/>
    <w:qFormat/>
    <w:rsid w:val="00BD7FC0"/>
    <w:rPr>
      <w:lang w:val="en-GB"/>
    </w:rPr>
  </w:style>
  <w:style w:type="paragraph" w:customStyle="1" w:styleId="00BodyText">
    <w:name w:val="00 BodyText"/>
    <w:basedOn w:val="Normal"/>
    <w:rsid w:val="00BD7FC0"/>
    <w:pPr>
      <w:spacing w:after="220"/>
    </w:pPr>
    <w:rPr>
      <w:rFonts w:ascii="Arial" w:eastAsia="SimSun" w:hAnsi="Arial"/>
      <w:sz w:val="22"/>
      <w:lang w:val="en-US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99"/>
    <w:qFormat/>
    <w:rsid w:val="00BD7FC0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7FC0"/>
    <w:rPr>
      <w:rFonts w:eastAsia="SimSun"/>
      <w:b/>
      <w:bCs/>
    </w:rPr>
  </w:style>
  <w:style w:type="character" w:customStyle="1" w:styleId="normaltextrun">
    <w:name w:val="normaltextrun"/>
    <w:basedOn w:val="DefaultParagraphFont"/>
    <w:rsid w:val="00BD7FC0"/>
  </w:style>
  <w:style w:type="paragraph" w:customStyle="1" w:styleId="paragraph">
    <w:name w:val="paragraph"/>
    <w:basedOn w:val="Normal"/>
    <w:rsid w:val="00BD7FC0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character" w:customStyle="1" w:styleId="B1Zchn">
    <w:name w:val="B1 Zchn"/>
    <w:qFormat/>
    <w:rsid w:val="00BD7FC0"/>
    <w:rPr>
      <w:lang w:val="en-GB"/>
    </w:rPr>
  </w:style>
  <w:style w:type="paragraph" w:customStyle="1" w:styleId="proposaltext">
    <w:name w:val="proposal text"/>
    <w:basedOn w:val="Normal"/>
    <w:qFormat/>
    <w:rsid w:val="00BD7FC0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  <w:style w:type="character" w:customStyle="1" w:styleId="eop">
    <w:name w:val="eop"/>
    <w:basedOn w:val="DefaultParagraphFont"/>
    <w:rsid w:val="00BD7FC0"/>
  </w:style>
  <w:style w:type="character" w:customStyle="1" w:styleId="tabchar">
    <w:name w:val="tabchar"/>
    <w:basedOn w:val="DefaultParagraphFont"/>
    <w:rsid w:val="00BD7FC0"/>
  </w:style>
  <w:style w:type="character" w:customStyle="1" w:styleId="15">
    <w:name w:val="15"/>
    <w:qFormat/>
    <w:rsid w:val="00BD7FC0"/>
    <w:rPr>
      <w:rFonts w:ascii="CG Times (WN)" w:hAnsi="CG Times (WN)" w:hint="default"/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BD7FC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D7FC0"/>
    <w:rPr>
      <w:color w:val="2B579A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BD7FC0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rsid w:val="00BD7FC0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7FC0"/>
    <w:rPr>
      <w:rFonts w:ascii="Consolas" w:eastAsia="SimSun" w:hAnsi="Consolas"/>
      <w:lang w:val="en-GB" w:eastAsia="en-US"/>
    </w:rPr>
  </w:style>
  <w:style w:type="paragraph" w:customStyle="1" w:styleId="FL">
    <w:name w:val="FL"/>
    <w:basedOn w:val="Normal"/>
    <w:rsid w:val="00BD7FC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ko-KR"/>
    </w:rPr>
  </w:style>
  <w:style w:type="character" w:customStyle="1" w:styleId="Heading1Char">
    <w:name w:val="Heading 1 Char"/>
    <w:link w:val="Heading1"/>
    <w:rsid w:val="00BD7FC0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BD7FC0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BD7FC0"/>
    <w:rPr>
      <w:rFonts w:ascii="Arial" w:hAnsi="Arial"/>
      <w:sz w:val="36"/>
      <w:lang w:val="en-GB" w:eastAsia="en-US"/>
    </w:rPr>
  </w:style>
  <w:style w:type="character" w:styleId="PageNumber">
    <w:name w:val="page number"/>
    <w:rsid w:val="00BD7FC0"/>
  </w:style>
  <w:style w:type="table" w:styleId="TableGrid">
    <w:name w:val="Table Grid"/>
    <w:basedOn w:val="TableNormal"/>
    <w:rsid w:val="00BD7FC0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lloonText1">
    <w:name w:val="Balloon Text1"/>
    <w:basedOn w:val="Normal"/>
    <w:semiHidden/>
    <w:rsid w:val="00BD7FC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BD7FC0"/>
    <w:pPr>
      <w:keepNext/>
      <w:numPr>
        <w:numId w:val="1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BD7FC0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BD7FC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BD7FC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BD7FC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BD7FC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BD7FC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BD7FC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BD7FC0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BD7FC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BD7FC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BD7FC0"/>
    <w:pPr>
      <w:numPr>
        <w:numId w:val="3"/>
      </w:numPr>
    </w:pPr>
  </w:style>
  <w:style w:type="numbering" w:customStyle="1" w:styleId="1">
    <w:name w:val="项目编号1"/>
    <w:basedOn w:val="NoList"/>
    <w:rsid w:val="00BD7FC0"/>
    <w:pPr>
      <w:numPr>
        <w:numId w:val="2"/>
      </w:numPr>
    </w:pPr>
  </w:style>
  <w:style w:type="character" w:customStyle="1" w:styleId="B4Char">
    <w:name w:val="B4 Char"/>
    <w:link w:val="B4"/>
    <w:rsid w:val="00BD7FC0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BD7FC0"/>
    <w:pPr>
      <w:tabs>
        <w:tab w:val="center" w:pos="4820"/>
        <w:tab w:val="right" w:pos="9640"/>
      </w:tabs>
    </w:pPr>
    <w:rPr>
      <w:rFonts w:eastAsia="SimSun"/>
      <w:lang w:val="en-US"/>
    </w:rPr>
  </w:style>
  <w:style w:type="character" w:customStyle="1" w:styleId="UnresolvedMention1">
    <w:name w:val="Unresolved Mention1"/>
    <w:uiPriority w:val="99"/>
    <w:semiHidden/>
    <w:unhideWhenUsed/>
    <w:rsid w:val="00BD7FC0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7FC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Heading7Char">
    <w:name w:val="Heading 7 Char"/>
    <w:link w:val="Heading7"/>
    <w:rsid w:val="00BD7FC0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BD7FC0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BD7FC0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BD7FC0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D7FC0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BD7FC0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B1Char1">
    <w:name w:val="B1 Char1"/>
    <w:qFormat/>
    <w:rsid w:val="00BD7FC0"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sid w:val="00BD7FC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BD7FC0"/>
    <w:rPr>
      <w:rFonts w:ascii="Arial" w:hAnsi="Arial"/>
      <w:sz w:val="18"/>
      <w:lang w:val="en-GB" w:eastAsia="en-US"/>
    </w:rPr>
  </w:style>
  <w:style w:type="paragraph" w:customStyle="1" w:styleId="StyleTALLeft075cm">
    <w:name w:val="Style TAL + Left:  075 cm"/>
    <w:basedOn w:val="TAL"/>
    <w:rsid w:val="00BD7FC0"/>
    <w:pPr>
      <w:overflowPunct w:val="0"/>
      <w:autoSpaceDE w:val="0"/>
      <w:autoSpaceDN w:val="0"/>
      <w:adjustRightInd w:val="0"/>
      <w:ind w:left="425"/>
      <w:textAlignment w:val="baseline"/>
    </w:pPr>
    <w:rPr>
      <w:rFonts w:eastAsia="SimSun"/>
      <w:lang w:eastAsia="ko-KR"/>
    </w:rPr>
  </w:style>
  <w:style w:type="paragraph" w:customStyle="1" w:styleId="StyleTALBoldLeft025cm">
    <w:name w:val="Style TAL + Bold Left:  025 cm"/>
    <w:basedOn w:val="TAL"/>
    <w:rsid w:val="00BD7FC0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BD7FC0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paragraph" w:customStyle="1" w:styleId="3GPPHeader">
    <w:name w:val="3GPP_Header"/>
    <w:basedOn w:val="Normal"/>
    <w:rsid w:val="00BD7FC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SimSun" w:hAnsi="Arial"/>
      <w:b/>
      <w:sz w:val="24"/>
      <w:lang w:eastAsia="zh-CN"/>
    </w:rPr>
  </w:style>
  <w:style w:type="paragraph" w:customStyle="1" w:styleId="Reference">
    <w:name w:val="Reference"/>
    <w:basedOn w:val="Normal"/>
    <w:rsid w:val="00BD7FC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jc w:val="both"/>
      <w:textAlignment w:val="baseline"/>
    </w:pPr>
    <w:rPr>
      <w:rFonts w:ascii="Arial" w:eastAsia="SimSun" w:hAnsi="Arial"/>
      <w:lang w:eastAsia="zh-CN"/>
    </w:rPr>
  </w:style>
  <w:style w:type="paragraph" w:styleId="TableofFigures">
    <w:name w:val="table of figures"/>
    <w:basedOn w:val="Normal"/>
    <w:next w:val="Normal"/>
    <w:uiPriority w:val="99"/>
    <w:rsid w:val="00BD7FC0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SimSun" w:hAnsi="Arial"/>
      <w:b/>
      <w:lang w:eastAsia="zh-CN"/>
    </w:rPr>
  </w:style>
  <w:style w:type="character" w:customStyle="1" w:styleId="NOZchn">
    <w:name w:val="NO Zchn"/>
    <w:locked/>
    <w:rsid w:val="00BD7FC0"/>
    <w:rPr>
      <w:rFonts w:eastAsia="Times New Roman"/>
    </w:rPr>
  </w:style>
  <w:style w:type="character" w:customStyle="1" w:styleId="H6Char">
    <w:name w:val="H6 Char"/>
    <w:link w:val="H6"/>
    <w:rsid w:val="00BD7FC0"/>
    <w:rPr>
      <w:rFonts w:ascii="Arial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BD7FC0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SimSun" w:hAnsi="Arial" w:cs="Arial"/>
      <w:noProof/>
      <w:sz w:val="18"/>
      <w:szCs w:val="18"/>
      <w:lang w:eastAsia="ja-JP"/>
    </w:rPr>
  </w:style>
  <w:style w:type="character" w:customStyle="1" w:styleId="ListChar">
    <w:name w:val="List Char"/>
    <w:link w:val="List"/>
    <w:rsid w:val="00BD7FC0"/>
    <w:rPr>
      <w:rFonts w:ascii="Times New Roman" w:hAnsi="Times New Roman"/>
      <w:lang w:val="en-GB" w:eastAsia="en-US"/>
    </w:rPr>
  </w:style>
  <w:style w:type="paragraph" w:customStyle="1" w:styleId="Comments">
    <w:name w:val="Comments"/>
    <w:basedOn w:val="Normal"/>
    <w:qFormat/>
    <w:rsid w:val="00BD7FC0"/>
    <w:rPr>
      <w:rFonts w:eastAsia="SimSun"/>
      <w:i/>
      <w:sz w:val="1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7FC0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365F9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7FC0"/>
    <w:rPr>
      <w:rFonts w:asciiTheme="minorHAnsi" w:eastAsiaTheme="minorHAnsi" w:hAnsiTheme="minorHAnsi" w:cstheme="minorBidi"/>
      <w:i/>
      <w:iCs/>
      <w:color w:val="365F91" w:themeColor="accent1" w:themeShade="BF"/>
      <w:kern w:val="2"/>
      <w:sz w:val="24"/>
      <w:szCs w:val="24"/>
      <w:lang w:val="en-GB" w:eastAsia="en-US"/>
      <w14:ligatures w14:val="standardContextual"/>
    </w:rPr>
  </w:style>
  <w:style w:type="paragraph" w:customStyle="1" w:styleId="Normal5">
    <w:name w:val="Normal5"/>
    <w:rsid w:val="00BD7FC0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styleId="BodyText">
    <w:name w:val="Body Text"/>
    <w:basedOn w:val="Normal"/>
    <w:link w:val="BodyTextChar"/>
    <w:qFormat/>
    <w:rsid w:val="00BD7FC0"/>
    <w:pPr>
      <w:widowControl w:val="0"/>
      <w:spacing w:after="120" w:line="259" w:lineRule="auto"/>
    </w:pPr>
    <w:rPr>
      <w:rFonts w:eastAsia="MS Mincho"/>
      <w:sz w:val="24"/>
      <w:lang w:val="en-US"/>
    </w:rPr>
  </w:style>
  <w:style w:type="character" w:customStyle="1" w:styleId="BodyTextChar">
    <w:name w:val="Body Text Char"/>
    <w:basedOn w:val="DefaultParagraphFont"/>
    <w:link w:val="BodyText"/>
    <w:rsid w:val="00BD7FC0"/>
    <w:rPr>
      <w:rFonts w:ascii="Times New Roman" w:eastAsia="MS Mincho" w:hAnsi="Times New Roman"/>
      <w:sz w:val="24"/>
      <w:lang w:val="en-US" w:eastAsia="en-US"/>
    </w:rPr>
  </w:style>
  <w:style w:type="character" w:customStyle="1" w:styleId="B2Car">
    <w:name w:val="B2 Car"/>
    <w:rsid w:val="00BD7FC0"/>
    <w:rPr>
      <w:rFonts w:eastAsia="Times New Roman"/>
      <w:lang w:val="en-GB" w:eastAsia="en-US"/>
    </w:rPr>
  </w:style>
  <w:style w:type="character" w:customStyle="1" w:styleId="TFZchn">
    <w:name w:val="TF Zchn"/>
    <w:qFormat/>
    <w:rsid w:val="00BD7FC0"/>
    <w:rPr>
      <w:rFonts w:ascii="Arial" w:eastAsia="Times New Roman" w:hAnsi="Arial"/>
      <w:b/>
    </w:rPr>
  </w:style>
  <w:style w:type="character" w:customStyle="1" w:styleId="TFChar1">
    <w:name w:val="TF Char1"/>
    <w:qFormat/>
    <w:rsid w:val="00BD7FC0"/>
    <w:rPr>
      <w:rFonts w:ascii="Arial" w:hAnsi="Arial"/>
      <w:b/>
      <w:lang w:val="en-GB" w:eastAsia="en-US"/>
    </w:rPr>
  </w:style>
  <w:style w:type="paragraph" w:customStyle="1" w:styleId="ListParagraph5">
    <w:name w:val="List Paragraph5"/>
    <w:basedOn w:val="Normal"/>
    <w:rsid w:val="00BD7FC0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TANChar">
    <w:name w:val="TAN Char"/>
    <w:link w:val="TAN"/>
    <w:qFormat/>
    <w:rsid w:val="009F795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ED8DB340E5B84DBCDB3C5E8BBA0A38" ma:contentTypeVersion="16" ma:contentTypeDescription="Create a new document." ma:contentTypeScope="" ma:versionID="3ddb011fcf4c5d6db3b7e0f1868ae044">
  <xsd:schema xmlns:xsd="http://www.w3.org/2001/XMLSchema" xmlns:xs="http://www.w3.org/2001/XMLSchema" xmlns:p="http://schemas.microsoft.com/office/2006/metadata/properties" xmlns:ns2="71c5aaf6-e6ce-465b-b873-5148d2a4c105" xmlns:ns3="99f0ae65-0eaf-4c4d-8c13-6a7b0d1b269d" xmlns:ns4="7275bb01-7583-478d-bc14-e839a2dd5989" targetNamespace="http://schemas.microsoft.com/office/2006/metadata/properties" ma:root="true" ma:fieldsID="5726fab03326a9b8fe2efbc81ae008b9" ns2:_="" ns3:_="" ns4:_="">
    <xsd:import namespace="71c5aaf6-e6ce-465b-b873-5148d2a4c105"/>
    <xsd:import namespace="99f0ae65-0eaf-4c4d-8c13-6a7b0d1b269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0ae65-0eaf-4c4d-8c13-6a7b0d1b26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9f0ae65-0eaf-4c4d-8c13-6a7b0d1b269d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_dlc_DocId xmlns="71c5aaf6-e6ce-465b-b873-5148d2a4c105">RBI5PAMIO524-1378021075-22059</_dlc_DocId>
    <_dlc_DocIdUrl xmlns="71c5aaf6-e6ce-465b-b873-5148d2a4c105">
      <Url>https://nokia.sharepoint.com/sites/gxp/_layouts/15/DocIdRedir.aspx?ID=RBI5PAMIO524-1378021075-22059</Url>
      <Description>RBI5PAMIO524-1378021075-22059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C81096-6AF7-40D0-A55E-0FED50299E6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6C337DD-CE52-40D2-A4AF-CA74CD8ACA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427488-0DAC-419B-A647-D3EB1D8B80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99f0ae65-0eaf-4c4d-8c13-6a7b0d1b269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3A5A4E-1A69-458A-8488-DBF3EA8FB3C4}">
  <ds:schemaRefs>
    <ds:schemaRef ds:uri="http://schemas.microsoft.com/office/2006/metadata/properties"/>
    <ds:schemaRef ds:uri="http://schemas.microsoft.com/office/infopath/2007/PartnerControls"/>
    <ds:schemaRef ds:uri="99f0ae65-0eaf-4c4d-8c13-6a7b0d1b269d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2514B151-9DB1-4999-AB92-58F44D6EFFC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1034</TotalTime>
  <Pages>3</Pages>
  <Words>951</Words>
  <Characters>5421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6360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72</cp:revision>
  <cp:lastPrinted>1900-01-01T08:00:00Z</cp:lastPrinted>
  <dcterms:created xsi:type="dcterms:W3CDTF">2020-02-03T17:32:00Z</dcterms:created>
  <dcterms:modified xsi:type="dcterms:W3CDTF">2025-10-03T00:47:00Z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0x01010034ED8DB340E5B84DBCDB3C5E8BBA0A38</vt:lpwstr>
  </property>
  <property fmtid="{D5CDD505-2E9C-101B-9397-08002B2CF9AE}" pid="22" name="_dlc_DocIdItemGuid">
    <vt:lpwstr>77e5a92d-9744-4864-af6c-d20e9e6837dc</vt:lpwstr>
  </property>
  <property fmtid="{D5CDD505-2E9C-101B-9397-08002B2CF9AE}" pid="23" name="MediaServiceImageTags">
    <vt:lpwstr/>
  </property>
</Properties>
</file>